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2B8DD7A8" w:rsidR="007C64D1" w:rsidRPr="00665D64"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665D64">
        <w:rPr>
          <w:rFonts w:eastAsia="Batang" w:cs="Arial"/>
          <w:color w:val="000000"/>
          <w:sz w:val="24"/>
          <w:szCs w:val="24"/>
          <w:lang w:eastAsia="ja-JP"/>
        </w:rPr>
        <w:t>3GPP TSG-RAN WG3 #9</w:t>
      </w:r>
      <w:r w:rsidR="00281D4A" w:rsidRPr="00665D64">
        <w:rPr>
          <w:rFonts w:eastAsia="Batang" w:cs="Arial"/>
          <w:color w:val="000000"/>
          <w:sz w:val="24"/>
          <w:szCs w:val="24"/>
          <w:lang w:eastAsia="ja-JP"/>
        </w:rPr>
        <w:t>3</w:t>
      </w:r>
      <w:r w:rsidRPr="00665D64">
        <w:rPr>
          <w:rFonts w:eastAsia="Batang" w:cs="Arial"/>
          <w:color w:val="000000"/>
          <w:sz w:val="24"/>
          <w:szCs w:val="24"/>
          <w:lang w:eastAsia="ja-JP"/>
        </w:rPr>
        <w:tab/>
      </w:r>
      <w:r w:rsidR="004B515C" w:rsidRPr="004B515C">
        <w:rPr>
          <w:rFonts w:eastAsia="Batang" w:cs="Arial"/>
          <w:iCs/>
          <w:color w:val="000000"/>
          <w:sz w:val="24"/>
          <w:szCs w:val="24"/>
          <w:lang w:eastAsia="ja-JP"/>
        </w:rPr>
        <w:t>R3-161923</w:t>
      </w:r>
    </w:p>
    <w:p w14:paraId="09DF76DE" w14:textId="610F983E" w:rsidR="007C64D1" w:rsidRPr="00665D64" w:rsidRDefault="00281D4A" w:rsidP="007C64D1">
      <w:pPr>
        <w:spacing w:after="0"/>
        <w:rPr>
          <w:rFonts w:eastAsia="Batang" w:cs="Arial"/>
          <w:color w:val="000000"/>
          <w:sz w:val="24"/>
          <w:szCs w:val="24"/>
          <w:lang w:eastAsia="ja-JP"/>
        </w:rPr>
      </w:pPr>
      <w:r w:rsidRPr="00665D64">
        <w:rPr>
          <w:rFonts w:eastAsia="Batang" w:cs="Arial"/>
          <w:color w:val="000000"/>
          <w:sz w:val="24"/>
          <w:szCs w:val="24"/>
          <w:lang w:eastAsia="ja-JP"/>
        </w:rPr>
        <w:t>Gothenburg</w:t>
      </w:r>
      <w:r w:rsidR="007C64D1" w:rsidRPr="00665D64">
        <w:rPr>
          <w:rFonts w:eastAsia="Batang" w:cs="Arial"/>
          <w:color w:val="000000"/>
          <w:sz w:val="24"/>
          <w:szCs w:val="24"/>
          <w:lang w:eastAsia="ja-JP"/>
        </w:rPr>
        <w:t xml:space="preserve">, </w:t>
      </w:r>
      <w:r w:rsidRPr="00665D64">
        <w:rPr>
          <w:rFonts w:eastAsia="Batang" w:cs="Arial"/>
          <w:color w:val="000000"/>
          <w:sz w:val="24"/>
          <w:szCs w:val="24"/>
          <w:lang w:eastAsia="ja-JP"/>
        </w:rPr>
        <w:t>Sweden, 22</w:t>
      </w:r>
      <w:r w:rsidRPr="00665D64">
        <w:rPr>
          <w:rFonts w:eastAsia="Batang" w:cs="Arial"/>
          <w:color w:val="000000"/>
          <w:sz w:val="24"/>
          <w:szCs w:val="24"/>
          <w:vertAlign w:val="superscript"/>
          <w:lang w:eastAsia="ja-JP"/>
        </w:rPr>
        <w:t>nd</w:t>
      </w:r>
      <w:r w:rsidR="007C64D1" w:rsidRPr="00665D64">
        <w:rPr>
          <w:rFonts w:eastAsia="Batang" w:cs="Arial"/>
          <w:color w:val="000000"/>
          <w:sz w:val="24"/>
          <w:szCs w:val="24"/>
          <w:lang w:eastAsia="ja-JP"/>
        </w:rPr>
        <w:t xml:space="preserve"> – 2</w:t>
      </w:r>
      <w:r w:rsidRPr="00665D64">
        <w:rPr>
          <w:rFonts w:eastAsia="Batang" w:cs="Arial"/>
          <w:color w:val="000000"/>
          <w:sz w:val="24"/>
          <w:szCs w:val="24"/>
          <w:lang w:eastAsia="ja-JP"/>
        </w:rPr>
        <w:t>6</w:t>
      </w:r>
      <w:r w:rsidR="007C64D1" w:rsidRPr="00665D64">
        <w:rPr>
          <w:rFonts w:eastAsia="Batang" w:cs="Arial"/>
          <w:color w:val="000000"/>
          <w:sz w:val="24"/>
          <w:szCs w:val="24"/>
          <w:vertAlign w:val="superscript"/>
          <w:lang w:eastAsia="ja-JP"/>
        </w:rPr>
        <w:t>th</w:t>
      </w:r>
      <w:r w:rsidR="007C64D1" w:rsidRPr="00665D64">
        <w:rPr>
          <w:rFonts w:eastAsia="Batang" w:cs="Arial"/>
          <w:color w:val="000000"/>
          <w:sz w:val="24"/>
          <w:szCs w:val="24"/>
          <w:lang w:eastAsia="ja-JP"/>
        </w:rPr>
        <w:t xml:space="preserve"> </w:t>
      </w:r>
      <w:r w:rsidRPr="00665D64">
        <w:rPr>
          <w:rFonts w:eastAsia="Batang" w:cs="Arial"/>
          <w:color w:val="000000"/>
          <w:sz w:val="24"/>
          <w:szCs w:val="24"/>
          <w:lang w:eastAsia="ja-JP"/>
        </w:rPr>
        <w:t>August</w:t>
      </w:r>
      <w:r w:rsidR="007C64D1" w:rsidRPr="00665D64">
        <w:rPr>
          <w:rFonts w:eastAsia="Batang" w:cs="Arial"/>
          <w:color w:val="000000"/>
          <w:sz w:val="24"/>
          <w:szCs w:val="24"/>
          <w:lang w:eastAsia="ja-JP"/>
        </w:rPr>
        <w:t xml:space="preserve"> 2016</w:t>
      </w:r>
    </w:p>
    <w:p w14:paraId="1EFA5266" w14:textId="77777777" w:rsidR="007C64D1" w:rsidRPr="00665D64" w:rsidRDefault="007C64D1" w:rsidP="007C64D1">
      <w:pPr>
        <w:pStyle w:val="TdocHeader2"/>
        <w:rPr>
          <w:sz w:val="20"/>
        </w:rPr>
      </w:pPr>
    </w:p>
    <w:p w14:paraId="0437C363" w14:textId="77777777" w:rsidR="007C64D1" w:rsidRPr="00665D64" w:rsidRDefault="007C64D1" w:rsidP="007C64D1">
      <w:pPr>
        <w:pStyle w:val="TdocHeader2"/>
        <w:rPr>
          <w:sz w:val="20"/>
        </w:rPr>
      </w:pPr>
      <w:r w:rsidRPr="00665D64">
        <w:rPr>
          <w:sz w:val="20"/>
        </w:rPr>
        <w:t xml:space="preserve">Source: </w:t>
      </w:r>
      <w:r w:rsidRPr="00665D64">
        <w:rPr>
          <w:sz w:val="20"/>
        </w:rPr>
        <w:tab/>
        <w:t>Ericsson</w:t>
      </w:r>
    </w:p>
    <w:p w14:paraId="6A4F6682" w14:textId="4095CAC7" w:rsidR="007C64D1" w:rsidRPr="00665D64" w:rsidRDefault="007C64D1" w:rsidP="007C64D1">
      <w:pPr>
        <w:pStyle w:val="TdocHeader2"/>
        <w:rPr>
          <w:sz w:val="20"/>
        </w:rPr>
      </w:pPr>
      <w:r w:rsidRPr="00665D64">
        <w:rPr>
          <w:sz w:val="20"/>
        </w:rPr>
        <w:t>Title:</w:t>
      </w:r>
      <w:bookmarkStart w:id="3" w:name="Title"/>
      <w:bookmarkEnd w:id="3"/>
      <w:r w:rsidRPr="00665D64">
        <w:rPr>
          <w:sz w:val="20"/>
        </w:rPr>
        <w:tab/>
      </w:r>
      <w:r w:rsidR="00CE0CC5">
        <w:rPr>
          <w:sz w:val="20"/>
        </w:rPr>
        <w:t>Analysis of Context Aware RAN Issues</w:t>
      </w:r>
    </w:p>
    <w:p w14:paraId="031C7640" w14:textId="07903F5B" w:rsidR="007C64D1" w:rsidRPr="00665D64" w:rsidRDefault="007C64D1" w:rsidP="007C64D1">
      <w:pPr>
        <w:pStyle w:val="TdocHeader2"/>
        <w:rPr>
          <w:sz w:val="20"/>
        </w:rPr>
      </w:pPr>
      <w:r w:rsidRPr="00665D64">
        <w:rPr>
          <w:sz w:val="20"/>
        </w:rPr>
        <w:t>Agenda Item:</w:t>
      </w:r>
      <w:r w:rsidRPr="00665D64">
        <w:rPr>
          <w:sz w:val="20"/>
        </w:rPr>
        <w:tab/>
      </w:r>
      <w:r w:rsidR="009C4F92">
        <w:rPr>
          <w:bCs/>
          <w:iCs/>
          <w:sz w:val="20"/>
        </w:rPr>
        <w:t>28</w:t>
      </w:r>
    </w:p>
    <w:p w14:paraId="75F133BD" w14:textId="77777777" w:rsidR="007C64D1" w:rsidRPr="00665D64" w:rsidRDefault="007C64D1" w:rsidP="007C64D1">
      <w:pPr>
        <w:pStyle w:val="TdocHeader2"/>
        <w:rPr>
          <w:sz w:val="20"/>
        </w:rPr>
      </w:pPr>
      <w:r w:rsidRPr="00665D64">
        <w:rPr>
          <w:sz w:val="20"/>
        </w:rPr>
        <w:t>Document for:</w:t>
      </w:r>
      <w:r w:rsidRPr="00665D64">
        <w:rPr>
          <w:sz w:val="20"/>
        </w:rPr>
        <w:tab/>
        <w:t>Discussion and Decision</w:t>
      </w:r>
    </w:p>
    <w:bookmarkEnd w:id="0"/>
    <w:bookmarkEnd w:id="1"/>
    <w:p w14:paraId="3F896029" w14:textId="77777777" w:rsidR="00D00AE7" w:rsidRPr="00665D64" w:rsidRDefault="00D00AE7" w:rsidP="004F14EE">
      <w:pPr>
        <w:pStyle w:val="Heading1"/>
        <w:pBdr>
          <w:top w:val="single" w:sz="12" w:space="0" w:color="auto"/>
        </w:pBdr>
      </w:pPr>
      <w:r w:rsidRPr="00665D64">
        <w:t>Introduction</w:t>
      </w:r>
      <w:bookmarkEnd w:id="2"/>
    </w:p>
    <w:p w14:paraId="71166CB4" w14:textId="730A1A8D" w:rsidR="00C93E7E" w:rsidRDefault="008E3489" w:rsidP="007D2BA2">
      <w:r>
        <w:t>In [1] SA4 replied</w:t>
      </w:r>
      <w:r w:rsidR="009C4F92">
        <w:t xml:space="preserve"> to RAN3 with an LS that clarifies some aspects of their work on </w:t>
      </w:r>
      <w:r w:rsidR="001C41E6">
        <w:t>Dynamic Adaptive Streaming over HTTP (</w:t>
      </w:r>
      <w:r w:rsidR="009C4F92">
        <w:t>DASH</w:t>
      </w:r>
      <w:r w:rsidR="001C41E6">
        <w:t>)</w:t>
      </w:r>
      <w:r w:rsidR="009C4F92">
        <w:t xml:space="preserve"> </w:t>
      </w:r>
      <w:r w:rsidR="001C41E6">
        <w:t>and in general on how to resolve video transmission issues.</w:t>
      </w:r>
    </w:p>
    <w:p w14:paraId="49345832" w14:textId="77777777" w:rsidR="001C41E6" w:rsidRDefault="001C41E6" w:rsidP="007D2BA2">
      <w:r>
        <w:t xml:space="preserve">The LS and attachments to it reveal that SA4 is tackling a number of issues regarding video delivery over DASH in a work called Server and Network Assisted DASH (SAND). </w:t>
      </w:r>
    </w:p>
    <w:p w14:paraId="66BE6F7C" w14:textId="40804648" w:rsidR="001C41E6" w:rsidRPr="009C4F92" w:rsidRDefault="001C41E6" w:rsidP="007D2BA2">
      <w:r>
        <w:t xml:space="preserve">This paper analyses the inputs from SA4 and provides a way forward in RAN3 in order not to duplicate work between the two groups and above all in order not to generate possible conflicting solutions. </w:t>
      </w:r>
    </w:p>
    <w:p w14:paraId="1627E60E" w14:textId="08116807" w:rsidR="009C4F92" w:rsidRDefault="001C41E6" w:rsidP="009C4F92">
      <w:pPr>
        <w:pStyle w:val="Heading1"/>
      </w:pPr>
      <w:r>
        <w:t>Server and Network Assisted DASH in SA4</w:t>
      </w:r>
    </w:p>
    <w:p w14:paraId="20F1112D" w14:textId="77777777" w:rsidR="008E3489" w:rsidRDefault="008E3489" w:rsidP="009C4F92">
      <w:r>
        <w:t>The LS sent by SA4 in [1] starts by stating some of the objectives set in the SAND work. The following is reported as an excerpt of [2]:</w:t>
      </w:r>
    </w:p>
    <w:p w14:paraId="5AB8EC1B" w14:textId="77777777" w:rsidR="008E3489" w:rsidRPr="008268D4" w:rsidRDefault="008E3489" w:rsidP="008E3489">
      <w:pPr>
        <w:pStyle w:val="PlainText"/>
        <w:ind w:left="360"/>
        <w:rPr>
          <w:rFonts w:ascii="Arial" w:hAnsi="Arial" w:cs="Arial"/>
          <w:i/>
          <w:sz w:val="18"/>
          <w:szCs w:val="18"/>
        </w:rPr>
      </w:pPr>
      <w:r w:rsidRPr="008268D4">
        <w:rPr>
          <w:rFonts w:ascii="Arial" w:hAnsi="Arial" w:cs="Arial"/>
          <w:i/>
          <w:sz w:val="18"/>
          <w:szCs w:val="18"/>
        </w:rPr>
        <w:t>In particular, the following functionality may be of particular 3GPP relevance and will be studied:</w:t>
      </w:r>
    </w:p>
    <w:p w14:paraId="0346B4E9" w14:textId="77777777" w:rsidR="008E3489" w:rsidRPr="008268D4" w:rsidRDefault="008E3489" w:rsidP="008E3489">
      <w:pPr>
        <w:pStyle w:val="PlainText"/>
        <w:ind w:left="360"/>
        <w:rPr>
          <w:rFonts w:ascii="Arial" w:hAnsi="Arial" w:cs="Arial"/>
          <w:i/>
          <w:sz w:val="18"/>
          <w:szCs w:val="18"/>
        </w:rPr>
      </w:pPr>
    </w:p>
    <w:p w14:paraId="4A96EDBD" w14:textId="77777777" w:rsidR="008E3489" w:rsidRPr="008268D4" w:rsidRDefault="008E3489" w:rsidP="008E3489">
      <w:pPr>
        <w:pStyle w:val="PlainText"/>
        <w:numPr>
          <w:ilvl w:val="0"/>
          <w:numId w:val="13"/>
        </w:numPr>
        <w:ind w:left="1080"/>
        <w:rPr>
          <w:rFonts w:ascii="Arial" w:hAnsi="Arial" w:cs="Arial"/>
          <w:i/>
          <w:sz w:val="18"/>
          <w:szCs w:val="18"/>
        </w:rPr>
      </w:pPr>
      <w:r w:rsidRPr="008268D4">
        <w:rPr>
          <w:rFonts w:ascii="Arial" w:hAnsi="Arial" w:cs="Arial"/>
          <w:i/>
          <w:sz w:val="18"/>
          <w:szCs w:val="18"/>
        </w:rPr>
        <w:t xml:space="preserve">Streaming enhancements via </w:t>
      </w:r>
      <w:r w:rsidRPr="00BF0686">
        <w:rPr>
          <w:rFonts w:ascii="Arial" w:hAnsi="Arial" w:cs="Arial"/>
          <w:i/>
          <w:sz w:val="18"/>
          <w:szCs w:val="18"/>
          <w:u w:val="single"/>
        </w:rPr>
        <w:t>intelligent caching</w:t>
      </w:r>
      <w:r w:rsidRPr="008268D4">
        <w:rPr>
          <w:rFonts w:ascii="Arial" w:hAnsi="Arial" w:cs="Arial"/>
          <w:i/>
          <w:sz w:val="18"/>
          <w:szCs w:val="18"/>
        </w:rPr>
        <w:t xml:space="preserve">, </w:t>
      </w:r>
      <w:r w:rsidRPr="00BF0686">
        <w:rPr>
          <w:rFonts w:ascii="Arial" w:hAnsi="Arial" w:cs="Arial"/>
          <w:i/>
          <w:sz w:val="18"/>
          <w:szCs w:val="18"/>
          <w:u w:val="single"/>
        </w:rPr>
        <w:t>processing and delivery optimizations on the server and/or network side</w:t>
      </w:r>
      <w:r w:rsidRPr="008268D4">
        <w:rPr>
          <w:rFonts w:ascii="Arial" w:hAnsi="Arial" w:cs="Arial"/>
          <w:i/>
          <w:sz w:val="18"/>
          <w:szCs w:val="18"/>
        </w:rPr>
        <w:t>, based on feedback from clients on anticipated DASH Segments, accepted alternative DASH Representations and Adaptation Sets, and requested bandwidth.</w:t>
      </w:r>
    </w:p>
    <w:p w14:paraId="1B2B541D" w14:textId="77777777" w:rsidR="008E3489" w:rsidRPr="008268D4" w:rsidRDefault="008E3489" w:rsidP="008E3489">
      <w:pPr>
        <w:pStyle w:val="PlainText"/>
        <w:ind w:left="1080"/>
        <w:rPr>
          <w:rFonts w:ascii="Arial" w:hAnsi="Arial" w:cs="Arial"/>
          <w:i/>
          <w:sz w:val="18"/>
          <w:szCs w:val="18"/>
        </w:rPr>
      </w:pPr>
    </w:p>
    <w:p w14:paraId="6846AEF4" w14:textId="77777777" w:rsidR="008E3489" w:rsidRPr="008268D4" w:rsidRDefault="008E3489" w:rsidP="008E3489">
      <w:pPr>
        <w:pStyle w:val="PlainText"/>
        <w:numPr>
          <w:ilvl w:val="0"/>
          <w:numId w:val="13"/>
        </w:numPr>
        <w:ind w:left="1080"/>
        <w:rPr>
          <w:rFonts w:ascii="Arial" w:hAnsi="Arial" w:cs="Arial"/>
          <w:i/>
          <w:sz w:val="18"/>
          <w:szCs w:val="18"/>
        </w:rPr>
      </w:pPr>
      <w:r w:rsidRPr="008268D4">
        <w:rPr>
          <w:rFonts w:ascii="Arial" w:hAnsi="Arial" w:cs="Arial"/>
          <w:i/>
          <w:sz w:val="18"/>
          <w:szCs w:val="18"/>
        </w:rPr>
        <w:t xml:space="preserve">Improved adaptation on the client side, based on </w:t>
      </w:r>
      <w:r w:rsidRPr="00BF0686">
        <w:rPr>
          <w:rFonts w:ascii="Arial" w:hAnsi="Arial" w:cs="Arial"/>
          <w:i/>
          <w:sz w:val="18"/>
          <w:szCs w:val="18"/>
          <w:u w:val="single"/>
        </w:rPr>
        <w:t xml:space="preserve">network/server-side information </w:t>
      </w:r>
      <w:r w:rsidRPr="008268D4">
        <w:rPr>
          <w:rFonts w:ascii="Arial" w:hAnsi="Arial" w:cs="Arial"/>
          <w:i/>
          <w:sz w:val="18"/>
          <w:szCs w:val="18"/>
        </w:rPr>
        <w:t xml:space="preserve">such as </w:t>
      </w:r>
      <w:r w:rsidRPr="00BF0686">
        <w:rPr>
          <w:rFonts w:ascii="Arial" w:hAnsi="Arial" w:cs="Arial"/>
          <w:i/>
          <w:sz w:val="18"/>
          <w:szCs w:val="18"/>
          <w:u w:val="single"/>
        </w:rPr>
        <w:t>cached Segments</w:t>
      </w:r>
      <w:r w:rsidRPr="008268D4">
        <w:rPr>
          <w:rFonts w:ascii="Arial" w:hAnsi="Arial" w:cs="Arial"/>
          <w:i/>
          <w:sz w:val="18"/>
          <w:szCs w:val="18"/>
        </w:rPr>
        <w:t xml:space="preserve">, alternative Segment availability, and </w:t>
      </w:r>
      <w:r w:rsidRPr="00BF0686">
        <w:rPr>
          <w:rFonts w:ascii="Arial" w:hAnsi="Arial" w:cs="Arial"/>
          <w:i/>
          <w:sz w:val="18"/>
          <w:szCs w:val="18"/>
          <w:u w:val="single"/>
        </w:rPr>
        <w:t>network throughput/QoS</w:t>
      </w:r>
      <w:r w:rsidRPr="008268D4">
        <w:rPr>
          <w:rFonts w:ascii="Arial" w:hAnsi="Arial" w:cs="Arial"/>
          <w:i/>
          <w:sz w:val="18"/>
          <w:szCs w:val="18"/>
        </w:rPr>
        <w:t>.</w:t>
      </w:r>
    </w:p>
    <w:p w14:paraId="35EFCEE0" w14:textId="5B2CA4BE" w:rsidR="009C4F92" w:rsidRDefault="008E3489" w:rsidP="009C4F92">
      <w:r>
        <w:t xml:space="preserve"> </w:t>
      </w:r>
    </w:p>
    <w:p w14:paraId="7835C094" w14:textId="008415E1" w:rsidR="008E3489" w:rsidRDefault="008E3489" w:rsidP="009C4F92">
      <w:r>
        <w:t>The above objectives state that SA4 is conducting work on the following topics that are of relevance to the work ongoing in RAN3:</w:t>
      </w:r>
    </w:p>
    <w:p w14:paraId="4129ED5E" w14:textId="42F3942B" w:rsidR="008E3489" w:rsidRDefault="008E3489" w:rsidP="008E3489">
      <w:pPr>
        <w:pStyle w:val="ListParagraph"/>
        <w:numPr>
          <w:ilvl w:val="0"/>
          <w:numId w:val="13"/>
        </w:numPr>
      </w:pPr>
      <w:r>
        <w:t>Video content caching</w:t>
      </w:r>
    </w:p>
    <w:p w14:paraId="075AD6EA" w14:textId="15880233" w:rsidR="008E3489" w:rsidRDefault="008E3489" w:rsidP="008E3489">
      <w:pPr>
        <w:pStyle w:val="ListParagraph"/>
        <w:numPr>
          <w:ilvl w:val="0"/>
          <w:numId w:val="13"/>
        </w:numPr>
      </w:pPr>
      <w:r>
        <w:t>Optimisation of video content delivery via network assistance information</w:t>
      </w:r>
    </w:p>
    <w:p w14:paraId="1DC92A6F" w14:textId="08C2AECA" w:rsidR="008E3489" w:rsidRDefault="008E3489" w:rsidP="008E3489">
      <w:pPr>
        <w:pStyle w:val="ListParagraph"/>
        <w:numPr>
          <w:ilvl w:val="0"/>
          <w:numId w:val="13"/>
        </w:numPr>
      </w:pPr>
      <w:r>
        <w:t xml:space="preserve">Optimisation of video bandwidth prediction based on cached/available traffic and </w:t>
      </w:r>
      <w:r w:rsidR="00303696">
        <w:t>estimated network throughput/QoS</w:t>
      </w:r>
    </w:p>
    <w:p w14:paraId="655F0153" w14:textId="324DDAD2" w:rsidR="00303696" w:rsidRDefault="00303696" w:rsidP="00303696">
      <w:pPr>
        <w:rPr>
          <w:b/>
        </w:rPr>
      </w:pPr>
      <w:r w:rsidRPr="00303696">
        <w:rPr>
          <w:b/>
        </w:rPr>
        <w:t>Observation 1: SA4 is carrying out work on video content caching and video delivery optimisation including resolving buffer issues, DASH throughput prediction issues and long delay issues</w:t>
      </w:r>
    </w:p>
    <w:p w14:paraId="6FD087B9" w14:textId="77777777" w:rsidR="00303696" w:rsidRDefault="00303696" w:rsidP="00303696">
      <w:pPr>
        <w:rPr>
          <w:b/>
        </w:rPr>
      </w:pPr>
    </w:p>
    <w:p w14:paraId="59FA6402" w14:textId="77777777" w:rsidR="00303696" w:rsidRDefault="00303696" w:rsidP="00303696">
      <w:r>
        <w:t>The LS from SA4 carries on asking RAN3 a question about “</w:t>
      </w:r>
      <w:r w:rsidRPr="00303696">
        <w:rPr>
          <w:rFonts w:cs="Arial"/>
          <w:i/>
        </w:rPr>
        <w:t>what is exactly meant by a DASH client not having accurate throughput prediction</w:t>
      </w:r>
      <w:r>
        <w:t xml:space="preserve">”. </w:t>
      </w:r>
    </w:p>
    <w:p w14:paraId="00E593BF" w14:textId="20B187D1" w:rsidR="00303696" w:rsidRDefault="00303696" w:rsidP="00303696">
      <w:r>
        <w:t xml:space="preserve">Indeed, SA4, who is the group </w:t>
      </w:r>
      <w:r w:rsidR="000448CF">
        <w:t>responsible for specification of</w:t>
      </w:r>
      <w:r>
        <w:t xml:space="preserve"> DASH </w:t>
      </w:r>
      <w:r w:rsidR="000448CF">
        <w:t xml:space="preserve">aspects </w:t>
      </w:r>
      <w:r>
        <w:t>and similar video application</w:t>
      </w:r>
      <w:r w:rsidR="00E85A65">
        <w:t xml:space="preserve"> protocols</w:t>
      </w:r>
      <w:r>
        <w:t xml:space="preserve">, points out to RAN3 that </w:t>
      </w:r>
    </w:p>
    <w:p w14:paraId="2DF3B174" w14:textId="0D0303F5" w:rsidR="00303696" w:rsidRDefault="00303696" w:rsidP="00303696">
      <w:r>
        <w:t>“</w:t>
      </w:r>
      <w:r w:rsidRPr="00303696">
        <w:rPr>
          <w:rFonts w:cs="Arial"/>
          <w:i/>
        </w:rPr>
        <w:t>Within 3GPP, DASH specified in TS 26.247, but the rate adaptation aspects are not specified and are implementation-specific</w:t>
      </w:r>
      <w:r>
        <w:t xml:space="preserve">” </w:t>
      </w:r>
    </w:p>
    <w:p w14:paraId="47BB8E24" w14:textId="795BC046" w:rsidR="00303696" w:rsidRDefault="00303696" w:rsidP="00303696">
      <w:r>
        <w:t xml:space="preserve">Therefore, the following statement made by RAN3 in LS R3-161535 </w:t>
      </w:r>
      <w:r w:rsidR="00FC093E">
        <w:t>is not</w:t>
      </w:r>
      <w:r w:rsidR="000448CF">
        <w:t xml:space="preserve"> </w:t>
      </w:r>
      <w:r w:rsidR="00E85A65">
        <w:t>entirely</w:t>
      </w:r>
      <w:r w:rsidR="00FC093E">
        <w:t xml:space="preserve"> </w:t>
      </w:r>
      <w:r w:rsidR="00E85A65">
        <w:t>accurate</w:t>
      </w:r>
      <w:r w:rsidR="00FC093E">
        <w:t>:</w:t>
      </w:r>
    </w:p>
    <w:p w14:paraId="42CCE14E" w14:textId="05F83991" w:rsidR="00FC093E" w:rsidRDefault="00FC093E" w:rsidP="00303696">
      <w:r>
        <w:t>“</w:t>
      </w:r>
      <w:r w:rsidRPr="00FC093E">
        <w:rPr>
          <w:rFonts w:cs="Arial"/>
          <w:i/>
        </w:rPr>
        <w:t>D</w:t>
      </w:r>
      <w:r w:rsidRPr="00FC093E">
        <w:rPr>
          <w:rFonts w:cs="Arial" w:hint="eastAsia"/>
          <w:i/>
        </w:rPr>
        <w:t xml:space="preserve">uring the video optimization discussion, </w:t>
      </w:r>
      <w:r w:rsidRPr="00FC093E">
        <w:rPr>
          <w:rFonts w:cs="Arial"/>
          <w:i/>
        </w:rPr>
        <w:t xml:space="preserve">one issue is a DASH client cannot have </w:t>
      </w:r>
      <w:r w:rsidRPr="00FC093E">
        <w:rPr>
          <w:rFonts w:cs="Arial" w:hint="eastAsia"/>
          <w:i/>
        </w:rPr>
        <w:t>the accurate throughput prediction</w:t>
      </w:r>
      <w:r>
        <w:t>”</w:t>
      </w:r>
    </w:p>
    <w:p w14:paraId="1EC52567" w14:textId="1D54ABB1" w:rsidR="00FC093E" w:rsidRDefault="00FC093E" w:rsidP="00303696">
      <w:r>
        <w:t>The above statement seems to be based on an understanding that DASH throughput prediction is based on standardised mechanisms and that there is evidence proving that such prediction cannot be accurate.</w:t>
      </w:r>
    </w:p>
    <w:p w14:paraId="672BFB4D" w14:textId="4D79718A" w:rsidR="00FC093E" w:rsidRDefault="00FC093E" w:rsidP="00303696">
      <w:r>
        <w:lastRenderedPageBreak/>
        <w:t xml:space="preserve">However, RAN3 learned from SA4 that DASH throughput prediction is implementation specific, therefore whether such prediction is accurate or not depends on how good or bad an implementation is. </w:t>
      </w:r>
      <w:r w:rsidR="000448CF">
        <w:t xml:space="preserve">It would be plausible to state that such prediction can be affected by an error, but that does not mean that the prediction is not accurate. </w:t>
      </w:r>
      <w:r>
        <w:t>At best, one would be able to state that throughput prediction could be optimised, but it is incorrect to state that a DASH client cannot have an accurate throughput prediction.</w:t>
      </w:r>
    </w:p>
    <w:p w14:paraId="6A20B5E2" w14:textId="77777777" w:rsidR="00FC093E" w:rsidRDefault="00FC093E" w:rsidP="00303696"/>
    <w:p w14:paraId="655791D6" w14:textId="3A95DFFC" w:rsidR="00FC093E" w:rsidRPr="00FC093E" w:rsidRDefault="00FC093E" w:rsidP="00303696">
      <w:pPr>
        <w:rPr>
          <w:b/>
        </w:rPr>
      </w:pPr>
      <w:r w:rsidRPr="00FC093E">
        <w:rPr>
          <w:b/>
        </w:rPr>
        <w:t>Observation 2: DASH throughput prediction is implementation specific. It is therefore incorrect to state that a DASH client cannot accurately predict requested throughput. At best one can state that predicted throughput could be optimised, depending on implementation. The issue description “</w:t>
      </w:r>
      <w:r w:rsidRPr="00FC093E">
        <w:rPr>
          <w:b/>
          <w:lang w:val="en-US"/>
        </w:rPr>
        <w:t>Inaccurate throughput prediction for DASH</w:t>
      </w:r>
      <w:r w:rsidRPr="00FC093E">
        <w:rPr>
          <w:rFonts w:hint="eastAsia"/>
          <w:b/>
          <w:lang w:val="en-US"/>
        </w:rPr>
        <w:t xml:space="preserve"> issue</w:t>
      </w:r>
      <w:r w:rsidRPr="00FC093E">
        <w:rPr>
          <w:b/>
        </w:rPr>
        <w:t>” in TR 36.933 needs therefore to be corrected accordingly.</w:t>
      </w:r>
    </w:p>
    <w:p w14:paraId="74092904" w14:textId="77777777" w:rsidR="00FC093E" w:rsidRDefault="00FC093E" w:rsidP="00303696"/>
    <w:p w14:paraId="1E776482" w14:textId="10402746" w:rsidR="00FC093E" w:rsidRDefault="00FC093E" w:rsidP="00303696">
      <w:r>
        <w:t>The LS then defines part of the scope of the work currently carried out by SA4 in the SAND work, in particular:</w:t>
      </w:r>
    </w:p>
    <w:p w14:paraId="161A767C" w14:textId="10F9DB86" w:rsidR="00FC093E" w:rsidRDefault="00FC093E" w:rsidP="00303696">
      <w:r>
        <w:t>“</w:t>
      </w:r>
      <w:r w:rsidRPr="00FC093E">
        <w:rPr>
          <w:rFonts w:cs="Arial"/>
          <w:i/>
        </w:rPr>
        <w:t>MPEG SAND defines messages to enable network assistance for improving DASH client adaptation. For instance, MPEG SAND contains messages on throughput (at the TCP level) and QoS information (including GBR, MBR, delay and packet loss parameters) signalled from the network (i.e., PSS server as described in clause 5.1 of the attached TR 26.957) to the DASH client</w:t>
      </w:r>
      <w:r>
        <w:t>”</w:t>
      </w:r>
    </w:p>
    <w:p w14:paraId="60234046" w14:textId="50FF61A1" w:rsidR="00705D4F" w:rsidRDefault="00705D4F" w:rsidP="00303696">
      <w:r>
        <w:t xml:space="preserve">From the above it can be understood that SA4 is already working on solutions that involve network assistance to improve the performance of DASH. Such network assistance is </w:t>
      </w:r>
      <w:r w:rsidR="000B6E4C">
        <w:t>provided as</w:t>
      </w:r>
      <w:r>
        <w:t xml:space="preserve"> information sent over open interfaces between different entities of the DASH application. The messages exchanged by such entities include throughput recommendations, QoS recommendations and more.</w:t>
      </w:r>
    </w:p>
    <w:p w14:paraId="6386A1D8" w14:textId="10997C75" w:rsidR="00705D4F" w:rsidRDefault="00705D4F" w:rsidP="00303696">
      <w:r>
        <w:t>To understand better the work SA4 is carrying out RAN3 should analyse the SA4 TR26.957. This TR mentions:</w:t>
      </w:r>
    </w:p>
    <w:p w14:paraId="7B51EA61" w14:textId="46FA1F3C" w:rsidR="00705D4F" w:rsidRDefault="00705D4F" w:rsidP="00303696">
      <w:r>
        <w:t>“</w:t>
      </w:r>
      <w:r w:rsidRPr="00705D4F">
        <w:rPr>
          <w:rFonts w:eastAsia="MS Mincho"/>
          <w:i/>
          <w:szCs w:val="24"/>
          <w:lang w:eastAsia="ja-JP"/>
        </w:rPr>
        <w:t xml:space="preserve">MPEG’s Server and Network Assisted DASH (SAND) technology, i.e., specified in ISO/IEC 23009-5 [2] </w:t>
      </w:r>
      <w:r w:rsidRPr="00705D4F">
        <w:rPr>
          <w:i/>
          <w:szCs w:val="24"/>
        </w:rPr>
        <w:t>offers standardized interfaces for service providers and operators to enhance streaming experience</w:t>
      </w:r>
      <w:r w:rsidRPr="00705D4F">
        <w:rPr>
          <w:rFonts w:eastAsia="MS Mincho"/>
          <w:i/>
          <w:szCs w:val="24"/>
          <w:lang w:eastAsia="ja-JP"/>
        </w:rPr>
        <w:t xml:space="preserve">. </w:t>
      </w:r>
      <w:r w:rsidRPr="00705D4F">
        <w:rPr>
          <w:i/>
        </w:rPr>
        <w:t xml:space="preserve">In order to enhance the delivery of DASH content, SAND introduces messages </w:t>
      </w:r>
      <w:r w:rsidRPr="00705D4F">
        <w:rPr>
          <w:i/>
          <w:u w:val="single"/>
        </w:rPr>
        <w:t>between DASH clients and network elements or between various network elements for the purpose to improve efficiency of streaming sessions</w:t>
      </w:r>
      <w:r w:rsidRPr="00705D4F">
        <w:rPr>
          <w:i/>
        </w:rPr>
        <w:t xml:space="preserve"> by providing information about real-time operational characteristics of networks, servers, proxies, caches, CDNs as well as DASH client’s performance and status</w:t>
      </w:r>
      <w:r>
        <w:t>.”</w:t>
      </w:r>
    </w:p>
    <w:p w14:paraId="5BA08FC3" w14:textId="70512C16" w:rsidR="00705D4F" w:rsidRDefault="00705D4F" w:rsidP="00303696">
      <w:r>
        <w:t xml:space="preserve">From the above it can be clearly understood that the work tackled by SA4 </w:t>
      </w:r>
      <w:r w:rsidR="000448CF">
        <w:t xml:space="preserve">focusses </w:t>
      </w:r>
      <w:r>
        <w:t xml:space="preserve">on defining </w:t>
      </w:r>
      <w:r w:rsidRPr="00705D4F">
        <w:rPr>
          <w:b/>
        </w:rPr>
        <w:t>signalling over open interfaces</w:t>
      </w:r>
      <w:r>
        <w:t xml:space="preserve"> for the communication between DASH-aware nodes and network elements with the purpose of optimising video content delivery.</w:t>
      </w:r>
    </w:p>
    <w:p w14:paraId="4B166229" w14:textId="75153695" w:rsidR="00705D4F" w:rsidRDefault="00705D4F" w:rsidP="00303696">
      <w:pPr>
        <w:rPr>
          <w:b/>
        </w:rPr>
      </w:pPr>
      <w:r w:rsidRPr="000771DA">
        <w:rPr>
          <w:b/>
        </w:rPr>
        <w:t xml:space="preserve">Observation 3: </w:t>
      </w:r>
      <w:r w:rsidR="000771DA" w:rsidRPr="000771DA">
        <w:rPr>
          <w:b/>
        </w:rPr>
        <w:t xml:space="preserve">SA4 is working on defining signalling messages over open interfaces between DASH-aware entities and network elements. SA4 is the group of competence when it comes to specification </w:t>
      </w:r>
      <w:r w:rsidR="000448CF">
        <w:rPr>
          <w:b/>
        </w:rPr>
        <w:t>involving</w:t>
      </w:r>
      <w:r w:rsidR="000448CF" w:rsidRPr="000771DA">
        <w:rPr>
          <w:b/>
        </w:rPr>
        <w:t xml:space="preserve"> </w:t>
      </w:r>
      <w:r w:rsidR="000771DA" w:rsidRPr="000771DA">
        <w:rPr>
          <w:b/>
        </w:rPr>
        <w:t>DASH.</w:t>
      </w:r>
    </w:p>
    <w:p w14:paraId="75D807E9" w14:textId="27D0ED50" w:rsidR="000771DA" w:rsidRDefault="000771DA" w:rsidP="00303696">
      <w:r w:rsidRPr="000771DA">
        <w:t xml:space="preserve">To </w:t>
      </w:r>
      <w:r>
        <w:t>confirm that SA4 is working in an area overlapping exactly with the DASH issues highlighted by RAN3, the SA4 TR26.957 includes the following use case:</w:t>
      </w:r>
    </w:p>
    <w:p w14:paraId="152CDD8C" w14:textId="77777777" w:rsidR="000771DA" w:rsidRPr="000771DA" w:rsidRDefault="000771DA" w:rsidP="000771DA">
      <w:pPr>
        <w:pStyle w:val="Heading2"/>
        <w:numPr>
          <w:ilvl w:val="0"/>
          <w:numId w:val="0"/>
        </w:numPr>
        <w:ind w:left="576" w:hanging="576"/>
        <w:rPr>
          <w:i/>
        </w:rPr>
      </w:pPr>
      <w:r w:rsidRPr="000771DA">
        <w:rPr>
          <w:i/>
        </w:rPr>
        <w:t>6.4</w:t>
      </w:r>
      <w:r w:rsidRPr="000771DA">
        <w:rPr>
          <w:i/>
        </w:rPr>
        <w:tab/>
        <w:t>Use Case # 4 Network Assistance for DASH</w:t>
      </w:r>
    </w:p>
    <w:p w14:paraId="753C0246" w14:textId="77777777" w:rsidR="000771DA" w:rsidRPr="000771DA" w:rsidRDefault="000771DA" w:rsidP="000771DA">
      <w:pPr>
        <w:pStyle w:val="Heading2"/>
        <w:numPr>
          <w:ilvl w:val="0"/>
          <w:numId w:val="0"/>
        </w:numPr>
        <w:ind w:left="576" w:hanging="576"/>
        <w:rPr>
          <w:i/>
        </w:rPr>
      </w:pPr>
      <w:r w:rsidRPr="000771DA">
        <w:rPr>
          <w:i/>
        </w:rPr>
        <w:t>6.4.1</w:t>
      </w:r>
      <w:r w:rsidRPr="000771DA">
        <w:rPr>
          <w:i/>
        </w:rPr>
        <w:tab/>
        <w:t>Use Case Description</w:t>
      </w:r>
    </w:p>
    <w:p w14:paraId="1A301D09" w14:textId="77777777" w:rsidR="000771DA" w:rsidRPr="000771DA" w:rsidRDefault="000771DA" w:rsidP="000771DA">
      <w:pPr>
        <w:rPr>
          <w:rFonts w:eastAsia="MS Mincho"/>
          <w:i/>
        </w:rPr>
      </w:pPr>
      <w:r w:rsidRPr="000771DA">
        <w:rPr>
          <w:rFonts w:eastAsia="MS Mincho"/>
          <w:i/>
        </w:rPr>
        <w:t xml:space="preserve">DASH clients typically perform rate adaptation based on their buffer fullness level, available representation rates and estimates of short-term future throughput. In a wireless network the throughput typically varies quite fast with time, while the client adaptation adjustment is relatively slow, leading to an estimation by the client that carries an error. Accumulated errors, and/or significant individual estimation errors can lead to buffer underrun and stalling of audio/video content playback during re-buffering. </w:t>
      </w:r>
    </w:p>
    <w:p w14:paraId="42D6A16F" w14:textId="77777777" w:rsidR="000771DA" w:rsidRPr="00093168" w:rsidRDefault="000771DA" w:rsidP="000771DA">
      <w:pPr>
        <w:rPr>
          <w:rFonts w:eastAsia="MS Mincho"/>
          <w:i/>
          <w:u w:val="single"/>
        </w:rPr>
      </w:pPr>
      <w:r w:rsidRPr="00093168">
        <w:rPr>
          <w:rFonts w:eastAsia="MS Mincho"/>
          <w:i/>
          <w:u w:val="single"/>
        </w:rPr>
        <w:t xml:space="preserve">The use case for network assistance consists of providing the client with better estimates of the short term throughput so it can better adapt to the throughput and avoid stalling of audio/video playback. This would be a beneficial functionality when introducing MPEG SAND into the 3GPP wireless mobile network context. </w:t>
      </w:r>
    </w:p>
    <w:p w14:paraId="3EFBFDE2" w14:textId="77777777" w:rsidR="000771DA" w:rsidRPr="00093168" w:rsidRDefault="000771DA" w:rsidP="000771DA">
      <w:pPr>
        <w:rPr>
          <w:rFonts w:eastAsia="MS Mincho"/>
          <w:i/>
          <w:u w:val="single"/>
        </w:rPr>
      </w:pPr>
      <w:r w:rsidRPr="00093168">
        <w:rPr>
          <w:rFonts w:eastAsia="MS Mincho"/>
          <w:i/>
          <w:u w:val="single"/>
        </w:rPr>
        <w:t>Based on the available media rates the network may assist the client with a recommendation of the highest suitable media rate for the next coming media download, i.e. a Recommended rate.</w:t>
      </w:r>
    </w:p>
    <w:p w14:paraId="6447A9C8" w14:textId="77777777" w:rsidR="000771DA" w:rsidRPr="00093168" w:rsidRDefault="000771DA" w:rsidP="000771DA">
      <w:pPr>
        <w:rPr>
          <w:i/>
          <w:u w:val="single"/>
        </w:rPr>
      </w:pPr>
      <w:r w:rsidRPr="00093168">
        <w:rPr>
          <w:rFonts w:eastAsia="MS Mincho"/>
          <w:i/>
          <w:u w:val="single"/>
        </w:rPr>
        <w:t>Further, to avoid buffer underrun, the network may also assist the client in situations where the buffer level is very low.</w:t>
      </w:r>
    </w:p>
    <w:p w14:paraId="268718D8" w14:textId="77777777" w:rsidR="000771DA" w:rsidRDefault="000771DA" w:rsidP="00303696"/>
    <w:p w14:paraId="1127A633" w14:textId="6974A84D" w:rsidR="000771DA" w:rsidRDefault="00093168" w:rsidP="00303696">
      <w:r>
        <w:t>The above use case not only explains the possible problems encountered by the DASH application but also starts presenting a solution according to which the network may assist DASH-aware entities with information that can improve throughput prediction and that can solve the low buffer problem.</w:t>
      </w:r>
    </w:p>
    <w:p w14:paraId="67DECD3E" w14:textId="77777777" w:rsidR="00093168" w:rsidRDefault="00093168" w:rsidP="00303696"/>
    <w:p w14:paraId="3B697793" w14:textId="49DBF63A" w:rsidR="00093168" w:rsidRDefault="00093168" w:rsidP="00303696">
      <w:r>
        <w:t xml:space="preserve">In addition to the above information about the work carried out by SA4 the following should be </w:t>
      </w:r>
      <w:r w:rsidR="008228E4">
        <w:t>considered</w:t>
      </w:r>
      <w:r>
        <w:t>:</w:t>
      </w:r>
    </w:p>
    <w:p w14:paraId="473B6CD3" w14:textId="77777777" w:rsidR="00093168" w:rsidRDefault="00093168" w:rsidP="00303696"/>
    <w:p w14:paraId="740DDC5B" w14:textId="1229F4CD" w:rsidR="00093168" w:rsidRDefault="00093168" w:rsidP="00093168">
      <w:pPr>
        <w:pStyle w:val="ListParagraph"/>
        <w:numPr>
          <w:ilvl w:val="0"/>
          <w:numId w:val="13"/>
        </w:numPr>
      </w:pPr>
      <w:r>
        <w:t>SA4 is the group of competence for the understanding of problems, possible enhancements</w:t>
      </w:r>
      <w:r w:rsidR="009318EE">
        <w:t xml:space="preserve"> and</w:t>
      </w:r>
      <w:r>
        <w:t xml:space="preserve"> current standardized mechanisms of video</w:t>
      </w:r>
      <w:r w:rsidR="009318EE">
        <w:t xml:space="preserve"> streaming protocols</w:t>
      </w:r>
      <w:r>
        <w:t xml:space="preserve"> such as DASH</w:t>
      </w:r>
      <w:r w:rsidR="000465B9">
        <w:t>. Indeed, SA4 is the group responsible for the DASH spec TS26.247</w:t>
      </w:r>
    </w:p>
    <w:p w14:paraId="598BA8DF" w14:textId="4A872989" w:rsidR="00093168" w:rsidRDefault="00093168" w:rsidP="00093168">
      <w:pPr>
        <w:pStyle w:val="ListParagraph"/>
        <w:numPr>
          <w:ilvl w:val="0"/>
          <w:numId w:val="13"/>
        </w:numPr>
      </w:pPr>
      <w:r>
        <w:t>DASH is a</w:t>
      </w:r>
      <w:r w:rsidR="009318EE">
        <w:t xml:space="preserve"> protocol</w:t>
      </w:r>
      <w:r>
        <w:t xml:space="preserve"> that communicates over open interfaces via HTTP and XML messages</w:t>
      </w:r>
      <w:r w:rsidR="009318EE">
        <w:t>. The DASH interfaces are not RAN interfaces and are</w:t>
      </w:r>
      <w:r>
        <w:t xml:space="preserve"> usually defined </w:t>
      </w:r>
      <w:r w:rsidR="009318EE">
        <w:t xml:space="preserve">as </w:t>
      </w:r>
      <w:r>
        <w:t>“over the top”</w:t>
      </w:r>
      <w:r w:rsidR="009318EE">
        <w:t>.</w:t>
      </w:r>
      <w:r>
        <w:t xml:space="preserve"> </w:t>
      </w:r>
      <w:r w:rsidR="009318EE">
        <w:t xml:space="preserve">These interfaces are therefore </w:t>
      </w:r>
      <w:r>
        <w:t xml:space="preserve">outside the scope of RAN3 </w:t>
      </w:r>
    </w:p>
    <w:p w14:paraId="665431A7" w14:textId="6BDA437A" w:rsidR="00093168" w:rsidRDefault="00093168" w:rsidP="00093168">
      <w:pPr>
        <w:rPr>
          <w:lang w:val="en-US"/>
        </w:rPr>
      </w:pPr>
      <w:r w:rsidRPr="00093168">
        <w:t>It is therefore proposed that RAN3 allows SA4 to develop it</w:t>
      </w:r>
      <w:r w:rsidR="00D44AB5">
        <w:t>s</w:t>
      </w:r>
      <w:r w:rsidRPr="00093168">
        <w:t xml:space="preserve"> work</w:t>
      </w:r>
      <w:r w:rsidR="00D44AB5" w:rsidRPr="00D44AB5">
        <w:t xml:space="preserve"> </w:t>
      </w:r>
      <w:r w:rsidR="00D44AB5" w:rsidRPr="00093168">
        <w:t>on SAND</w:t>
      </w:r>
      <w:r w:rsidR="00D44AB5">
        <w:t>, which is already expanding in the solution design area,</w:t>
      </w:r>
      <w:r w:rsidRPr="00093168">
        <w:t xml:space="preserve"> and puts on hold discussions on Issue 3 “</w:t>
      </w:r>
      <w:r>
        <w:t>Video transmission issue</w:t>
      </w:r>
      <w:r>
        <w:rPr>
          <w:rFonts w:hint="eastAsia"/>
        </w:rPr>
        <w:t xml:space="preserve"> cases</w:t>
      </w:r>
      <w:r w:rsidR="00D44AB5">
        <w:t>” in section 4.3 of TR36.933.</w:t>
      </w:r>
    </w:p>
    <w:p w14:paraId="0648E0EB" w14:textId="3214B7CB" w:rsidR="00D44AB5" w:rsidRDefault="00D44AB5" w:rsidP="00093168">
      <w:pPr>
        <w:rPr>
          <w:lang w:val="en-US"/>
        </w:rPr>
      </w:pPr>
      <w:r>
        <w:rPr>
          <w:lang w:val="en-US"/>
        </w:rPr>
        <w:t xml:space="preserve">It is proposed that RAN3 sends an LS to SA4 stating that SA4 should feel free to involve RAN3 if any </w:t>
      </w:r>
      <w:r w:rsidR="000465B9">
        <w:rPr>
          <w:lang w:val="en-US"/>
        </w:rPr>
        <w:t>need for</w:t>
      </w:r>
      <w:r>
        <w:rPr>
          <w:lang w:val="en-US"/>
        </w:rPr>
        <w:t xml:space="preserve"> RAN interface</w:t>
      </w:r>
      <w:r w:rsidR="000465B9">
        <w:rPr>
          <w:lang w:val="en-US"/>
        </w:rPr>
        <w:t xml:space="preserve"> signalling</w:t>
      </w:r>
      <w:r>
        <w:rPr>
          <w:lang w:val="en-US"/>
        </w:rPr>
        <w:t xml:space="preserve"> is foreseen in the solutions developed by SA4. </w:t>
      </w:r>
    </w:p>
    <w:p w14:paraId="5F8326AA" w14:textId="0A5E845A" w:rsidR="00D44AB5" w:rsidRDefault="00D44AB5" w:rsidP="00093168">
      <w:pPr>
        <w:rPr>
          <w:lang w:val="en-US"/>
        </w:rPr>
      </w:pPr>
      <w:r>
        <w:rPr>
          <w:lang w:val="en-US"/>
        </w:rPr>
        <w:t xml:space="preserve">The importance of setting the order of work in SA4 first and then in RAN3 is that SA4 is the group that can judge what are the key </w:t>
      </w:r>
      <w:r w:rsidR="009318EE">
        <w:rPr>
          <w:lang w:val="en-US"/>
        </w:rPr>
        <w:t xml:space="preserve">issues and </w:t>
      </w:r>
      <w:r>
        <w:rPr>
          <w:lang w:val="en-US"/>
        </w:rPr>
        <w:t xml:space="preserve">enhancements needed to improve video delivery. Once SA4 reaches a better convergence on a solution for video content delivery optimisation, RAN3 can be involved to derive RAN interface signaling support, if at all required. </w:t>
      </w:r>
    </w:p>
    <w:p w14:paraId="34E948AD" w14:textId="2A70EBC6" w:rsidR="00D44AB5" w:rsidRPr="00D44AB5" w:rsidRDefault="00D44AB5" w:rsidP="00093168">
      <w:pPr>
        <w:rPr>
          <w:b/>
          <w:lang w:val="en-US"/>
        </w:rPr>
      </w:pPr>
      <w:r w:rsidRPr="00D44AB5">
        <w:rPr>
          <w:b/>
          <w:lang w:val="en-US"/>
        </w:rPr>
        <w:t xml:space="preserve">Proposal: it is proposed that RAN3 puts on hold the work on Issue 3 </w:t>
      </w:r>
      <w:r w:rsidRPr="00D44AB5">
        <w:rPr>
          <w:b/>
        </w:rPr>
        <w:t>“Video transmission issue</w:t>
      </w:r>
      <w:r w:rsidRPr="00D44AB5">
        <w:rPr>
          <w:rFonts w:hint="eastAsia"/>
          <w:b/>
        </w:rPr>
        <w:t xml:space="preserve"> cases</w:t>
      </w:r>
      <w:r w:rsidRPr="00D44AB5">
        <w:rPr>
          <w:b/>
        </w:rPr>
        <w:t>” in section 4.3 of TR36.933 and that an LS is sent to SA4 to ask for RAN3 involvement when SA4 reaches convergence on video delivery optimisation solutions and if support from RAN interface sign</w:t>
      </w:r>
      <w:r w:rsidR="00B95D1D">
        <w:rPr>
          <w:b/>
        </w:rPr>
        <w:t>a</w:t>
      </w:r>
      <w:r w:rsidRPr="00D44AB5">
        <w:rPr>
          <w:b/>
        </w:rPr>
        <w:t>lling is needed.</w:t>
      </w:r>
    </w:p>
    <w:p w14:paraId="1C074EDC" w14:textId="254E3CD9" w:rsidR="005522B8" w:rsidRDefault="002F14F5" w:rsidP="00F51AA2">
      <w:pPr>
        <w:pStyle w:val="Heading1"/>
      </w:pPr>
      <w:r w:rsidRPr="009C4F92">
        <w:t>Conclusions</w:t>
      </w:r>
    </w:p>
    <w:p w14:paraId="390F2C6B" w14:textId="67082717" w:rsidR="009C4F92" w:rsidRDefault="00D44AB5" w:rsidP="009C4F92">
      <w:r>
        <w:t xml:space="preserve">This paper provided an analysis of the reply LS from SA4 in [1] </w:t>
      </w:r>
      <w:r w:rsidR="000465B9">
        <w:t>a</w:t>
      </w:r>
      <w:r>
        <w:t xml:space="preserve">nd of the </w:t>
      </w:r>
      <w:r w:rsidR="009318EE">
        <w:t xml:space="preserve">TR26.957 </w:t>
      </w:r>
      <w:r>
        <w:t>SA4 is working on. The paper explained how SA4 is the group of competence for the understanding of problems affecting video delivery as well as for the design of solutions that can improve applications like DASH, which handle adaptive video content delivery.</w:t>
      </w:r>
    </w:p>
    <w:p w14:paraId="2F4088C4" w14:textId="523177F3" w:rsidR="00D44AB5" w:rsidRDefault="00D44AB5" w:rsidP="009C4F92">
      <w:r>
        <w:t>The paper produced the following observations:</w:t>
      </w:r>
    </w:p>
    <w:p w14:paraId="52FAE058" w14:textId="77777777" w:rsidR="00D44AB5" w:rsidRDefault="00D44AB5" w:rsidP="00D44AB5">
      <w:pPr>
        <w:rPr>
          <w:b/>
        </w:rPr>
      </w:pPr>
      <w:r w:rsidRPr="00303696">
        <w:rPr>
          <w:b/>
        </w:rPr>
        <w:t>Observation 1: SA4 is carrying out work on video content caching and video delivery optimisation including resolving buffer issues, DASH throughput prediction issues and long delay issues</w:t>
      </w:r>
    </w:p>
    <w:p w14:paraId="7D7D68C1" w14:textId="77777777" w:rsidR="00D44AB5" w:rsidRPr="00FC093E" w:rsidRDefault="00D44AB5" w:rsidP="00D44AB5">
      <w:pPr>
        <w:rPr>
          <w:b/>
        </w:rPr>
      </w:pPr>
      <w:r w:rsidRPr="00FC093E">
        <w:rPr>
          <w:b/>
        </w:rPr>
        <w:t>Observation 2: DASH throughput prediction is implementation specific. It is therefore incorrect to state that a DASH client cannot accurately predict requested throughput. At best one can state that predicted throughput could be optimised, depending on implementation. The issue description “</w:t>
      </w:r>
      <w:r w:rsidRPr="00FC093E">
        <w:rPr>
          <w:b/>
          <w:lang w:val="en-US"/>
        </w:rPr>
        <w:t>Inaccurate throughput prediction for DASH</w:t>
      </w:r>
      <w:r w:rsidRPr="00FC093E">
        <w:rPr>
          <w:rFonts w:hint="eastAsia"/>
          <w:b/>
          <w:lang w:val="en-US"/>
        </w:rPr>
        <w:t xml:space="preserve"> issue</w:t>
      </w:r>
      <w:r w:rsidRPr="00FC093E">
        <w:rPr>
          <w:b/>
        </w:rPr>
        <w:t>” in TR 36.933 needs therefore to be corrected accordingly.</w:t>
      </w:r>
    </w:p>
    <w:p w14:paraId="4F28BDAE" w14:textId="3ED0989D" w:rsidR="00D44AB5" w:rsidRDefault="00D44AB5" w:rsidP="00D44AB5">
      <w:pPr>
        <w:rPr>
          <w:b/>
        </w:rPr>
      </w:pPr>
      <w:r w:rsidRPr="000771DA">
        <w:rPr>
          <w:b/>
        </w:rPr>
        <w:t xml:space="preserve">Observation 3: SA4 is working on defining signalling messages over open interfaces between DASH-aware entities and network elements. SA4 is the group of competence when it comes to specification </w:t>
      </w:r>
      <w:r w:rsidR="000465B9">
        <w:rPr>
          <w:b/>
        </w:rPr>
        <w:t>involving</w:t>
      </w:r>
      <w:r w:rsidR="000465B9" w:rsidRPr="000771DA">
        <w:rPr>
          <w:b/>
        </w:rPr>
        <w:t xml:space="preserve"> </w:t>
      </w:r>
      <w:r w:rsidRPr="000771DA">
        <w:rPr>
          <w:b/>
        </w:rPr>
        <w:t>DASH.</w:t>
      </w:r>
    </w:p>
    <w:p w14:paraId="195AFF25" w14:textId="752338B3" w:rsidR="00D44AB5" w:rsidRDefault="00B95D1D" w:rsidP="009C4F92">
      <w:r>
        <w:t>It is suggested to agree to the following proposal and to the draft LS in [3], which reflects the proposed way forward:</w:t>
      </w:r>
    </w:p>
    <w:p w14:paraId="23C15DE4" w14:textId="4C3BBA8F" w:rsidR="00B95D1D" w:rsidRPr="00D44AB5" w:rsidRDefault="00B95D1D" w:rsidP="00B95D1D">
      <w:pPr>
        <w:rPr>
          <w:b/>
          <w:lang w:val="en-US"/>
        </w:rPr>
      </w:pPr>
      <w:r w:rsidRPr="00D44AB5">
        <w:rPr>
          <w:b/>
          <w:lang w:val="en-US"/>
        </w:rPr>
        <w:t xml:space="preserve">Proposal: it is proposed that RAN3 puts on hold the work on Issue 3 </w:t>
      </w:r>
      <w:r w:rsidRPr="00D44AB5">
        <w:rPr>
          <w:b/>
        </w:rPr>
        <w:t>“Video transmission issue</w:t>
      </w:r>
      <w:r w:rsidRPr="00D44AB5">
        <w:rPr>
          <w:rFonts w:hint="eastAsia"/>
          <w:b/>
        </w:rPr>
        <w:t xml:space="preserve"> cases</w:t>
      </w:r>
      <w:r w:rsidRPr="00D44AB5">
        <w:rPr>
          <w:b/>
        </w:rPr>
        <w:t>” in section 4.3 of TR36.933 and that an LS is sent to SA4 to ask for RAN3 involvement when SA4 reaches convergence on video delivery optimisation solutions and if support from RAN interface sign</w:t>
      </w:r>
      <w:r>
        <w:rPr>
          <w:b/>
        </w:rPr>
        <w:t>a</w:t>
      </w:r>
      <w:r w:rsidRPr="00D44AB5">
        <w:rPr>
          <w:b/>
        </w:rPr>
        <w:t>lling is needed.</w:t>
      </w:r>
    </w:p>
    <w:p w14:paraId="2CF4E420" w14:textId="624675C6" w:rsidR="00B95D1D" w:rsidRPr="00B95D1D" w:rsidRDefault="00B95D1D" w:rsidP="009C4F92">
      <w:pPr>
        <w:rPr>
          <w:lang w:val="en-US"/>
        </w:rPr>
      </w:pPr>
      <w:r>
        <w:rPr>
          <w:lang w:val="en-US"/>
        </w:rPr>
        <w:t>It is also proposed to agree to the text proposal in the following session, which reflects the observations and proposals in the paper.</w:t>
      </w:r>
    </w:p>
    <w:p w14:paraId="1A45FFBD" w14:textId="212AFD2B" w:rsidR="00C93E7E" w:rsidRPr="009C4F92" w:rsidRDefault="00C93E7E" w:rsidP="00C93E7E">
      <w:pPr>
        <w:pStyle w:val="Heading1"/>
      </w:pPr>
      <w:r w:rsidRPr="009C4F92">
        <w:t>References</w:t>
      </w:r>
    </w:p>
    <w:p w14:paraId="125321D7" w14:textId="38809CE1" w:rsidR="00C93E7E" w:rsidRDefault="00C93E7E" w:rsidP="00C93E7E">
      <w:r w:rsidRPr="009C4F92">
        <w:t>[1] R3-161</w:t>
      </w:r>
      <w:r w:rsidR="009C4F92">
        <w:t>565</w:t>
      </w:r>
      <w:r w:rsidRPr="009C4F92">
        <w:t>, “</w:t>
      </w:r>
      <w:r w:rsidR="009C4F92" w:rsidRPr="0069791C">
        <w:rPr>
          <w:rFonts w:cs="Arial"/>
        </w:rPr>
        <w:t xml:space="preserve">Reply </w:t>
      </w:r>
      <w:r w:rsidR="009C4F92">
        <w:rPr>
          <w:rFonts w:cs="Arial"/>
        </w:rPr>
        <w:t>LS on SAND</w:t>
      </w:r>
      <w:r w:rsidR="009C4F92">
        <w:t>”, SA4</w:t>
      </w:r>
    </w:p>
    <w:p w14:paraId="7AB2BF59" w14:textId="3DE0E81F" w:rsidR="008E3489" w:rsidRPr="009C4F92" w:rsidRDefault="008E3489" w:rsidP="00C93E7E">
      <w:r>
        <w:t>[2] SP-160083, “Server and Network Assisted DASH for 3GPP Multimedia Services”, Study Item Description</w:t>
      </w:r>
    </w:p>
    <w:p w14:paraId="2C602843" w14:textId="30183EEB" w:rsidR="00C32820" w:rsidRPr="009C4F92" w:rsidRDefault="00082D8D" w:rsidP="00C326C1">
      <w:r>
        <w:t>[3] R3-161924</w:t>
      </w:r>
      <w:bookmarkStart w:id="4" w:name="_GoBack"/>
      <w:bookmarkEnd w:id="4"/>
      <w:r w:rsidR="00B95D1D" w:rsidRPr="00082D8D">
        <w:t>, “Reply LS on coordination of work on SAND”, Ericsson</w:t>
      </w:r>
    </w:p>
    <w:p w14:paraId="71324A1B" w14:textId="050266CE" w:rsidR="00D00AE7" w:rsidRPr="009C4F92" w:rsidRDefault="002F14F5" w:rsidP="00D00AE7">
      <w:pPr>
        <w:pStyle w:val="Heading1"/>
      </w:pPr>
      <w:r w:rsidRPr="009C4F92">
        <w:t>Text Proposal</w:t>
      </w:r>
    </w:p>
    <w:p w14:paraId="6229D645" w14:textId="339F0E5F" w:rsidR="002F14F5" w:rsidRPr="009C4F92" w:rsidRDefault="002F14F5" w:rsidP="002F14F5">
      <w:pPr>
        <w:jc w:val="center"/>
        <w:rPr>
          <w:color w:val="FF0000"/>
        </w:rPr>
      </w:pPr>
      <w:r w:rsidRPr="009C4F92">
        <w:rPr>
          <w:color w:val="FF0000"/>
        </w:rPr>
        <w:t>----------------------------------------------Start of Changes----------------------------------------------</w:t>
      </w:r>
    </w:p>
    <w:p w14:paraId="513346DF" w14:textId="77777777" w:rsidR="00B95D1D" w:rsidRDefault="00B95D1D" w:rsidP="00B95D1D">
      <w:pPr>
        <w:pStyle w:val="Heading2"/>
        <w:numPr>
          <w:ilvl w:val="0"/>
          <w:numId w:val="0"/>
        </w:numPr>
        <w:ind w:left="576" w:hanging="576"/>
      </w:pPr>
      <w:r>
        <w:t>4.</w:t>
      </w:r>
      <w:r>
        <w:rPr>
          <w:rFonts w:hint="eastAsia"/>
        </w:rPr>
        <w:t>3</w:t>
      </w:r>
      <w:r w:rsidRPr="004D3578">
        <w:tab/>
      </w:r>
      <w:r>
        <w:rPr>
          <w:rFonts w:hint="eastAsia"/>
        </w:rPr>
        <w:t xml:space="preserve">Issue 3: </w:t>
      </w:r>
      <w:r>
        <w:t>Video transmission issue</w:t>
      </w:r>
      <w:r>
        <w:rPr>
          <w:rFonts w:hint="eastAsia"/>
        </w:rPr>
        <w:t xml:space="preserve"> cases</w:t>
      </w:r>
    </w:p>
    <w:p w14:paraId="3732AEE1" w14:textId="77777777" w:rsidR="00B95D1D" w:rsidRDefault="00B95D1D" w:rsidP="00B95D1D">
      <w:pPr>
        <w:tabs>
          <w:tab w:val="left" w:pos="2127"/>
        </w:tabs>
        <w:rPr>
          <w:lang w:val="en-US"/>
        </w:rPr>
      </w:pPr>
      <w:r>
        <w:t xml:space="preserve">The </w:t>
      </w:r>
      <w:r>
        <w:rPr>
          <w:rFonts w:hint="eastAsia"/>
        </w:rPr>
        <w:t>O</w:t>
      </w:r>
      <w:r>
        <w:t>perator video is a video service under the LTE operator’s control. It is usually transmitted over a dedicated EPS bearer or using a dedicated QCI. However, there might be cases where an operator decides not to apply any dedicated QoS to a video service. These video services are named “Over-The-Top” (</w:t>
      </w:r>
      <w:r w:rsidRPr="009339F9">
        <w:rPr>
          <w:lang w:val="en-US"/>
        </w:rPr>
        <w:t>OTT</w:t>
      </w:r>
      <w:r>
        <w:rPr>
          <w:lang w:val="en-US"/>
        </w:rPr>
        <w:t>)</w:t>
      </w:r>
      <w:r w:rsidRPr="009339F9">
        <w:rPr>
          <w:lang w:val="en-US"/>
        </w:rPr>
        <w:t xml:space="preserve"> video</w:t>
      </w:r>
      <w:r>
        <w:rPr>
          <w:lang w:val="en-US"/>
        </w:rPr>
        <w:t xml:space="preserve"> and are video services that LTE operators have no control on. Such service traffic is </w:t>
      </w:r>
      <w:r w:rsidRPr="009339F9">
        <w:rPr>
          <w:lang w:val="en-US"/>
        </w:rPr>
        <w:t>usually treated in the same way as normal internet traffic</w:t>
      </w:r>
      <w:r>
        <w:rPr>
          <w:lang w:val="en-US"/>
        </w:rPr>
        <w:t>, e.g. transmitted via default bearer</w:t>
      </w:r>
      <w:r w:rsidRPr="009339F9">
        <w:rPr>
          <w:lang w:val="en-US"/>
        </w:rPr>
        <w:t xml:space="preserve">, which </w:t>
      </w:r>
      <w:r>
        <w:rPr>
          <w:lang w:val="en-US"/>
        </w:rPr>
        <w:t xml:space="preserve">may </w:t>
      </w:r>
      <w:r w:rsidRPr="009339F9">
        <w:rPr>
          <w:lang w:val="en-US"/>
        </w:rPr>
        <w:t>lead to</w:t>
      </w:r>
      <w:r>
        <w:rPr>
          <w:rFonts w:hint="eastAsia"/>
          <w:lang w:val="en-US"/>
        </w:rPr>
        <w:t xml:space="preserve"> </w:t>
      </w:r>
      <w:r>
        <w:rPr>
          <w:lang w:val="en-US"/>
        </w:rPr>
        <w:t>poor QoE. Nevertheless, the QoS framework allows assignment of dedicated QCI for video.</w:t>
      </w:r>
    </w:p>
    <w:p w14:paraId="2E6BCDB9" w14:textId="77777777" w:rsidR="00B95D1D" w:rsidRDefault="00B95D1D" w:rsidP="00B95D1D">
      <w:pPr>
        <w:tabs>
          <w:tab w:val="left" w:pos="2127"/>
        </w:tabs>
        <w:rPr>
          <w:lang w:val="en-US"/>
        </w:rPr>
      </w:pPr>
      <w:r w:rsidRPr="001C42D1">
        <w:rPr>
          <w:lang w:val="en-US"/>
        </w:rPr>
        <w:t>Dedicated bearer and QCI is helpful in lessen</w:t>
      </w:r>
      <w:r>
        <w:rPr>
          <w:lang w:val="en-US"/>
        </w:rPr>
        <w:t>ing</w:t>
      </w:r>
      <w:r w:rsidRPr="001C42D1">
        <w:rPr>
          <w:lang w:val="en-US"/>
        </w:rPr>
        <w:t xml:space="preserve"> the video issues. Below are </w:t>
      </w:r>
      <w:r>
        <w:rPr>
          <w:lang w:val="en-US"/>
        </w:rPr>
        <w:t>some of the issues that may occur when operators decide to neither use dedicated bearers nor dedicated QCI for OTT video services</w:t>
      </w:r>
      <w:r w:rsidRPr="001C42D1">
        <w:rPr>
          <w:lang w:val="en-US"/>
        </w:rPr>
        <w:t>.</w:t>
      </w:r>
    </w:p>
    <w:p w14:paraId="78BFFFD4" w14:textId="77777777" w:rsidR="00B95D1D" w:rsidRPr="004246B8" w:rsidRDefault="00B95D1D" w:rsidP="00B95D1D">
      <w:pPr>
        <w:tabs>
          <w:tab w:val="left" w:pos="2127"/>
        </w:tabs>
        <w:rPr>
          <w:b/>
          <w:lang w:val="en-US"/>
        </w:rPr>
      </w:pPr>
      <w:r>
        <w:rPr>
          <w:rFonts w:hint="eastAsia"/>
          <w:b/>
          <w:lang w:val="en-US"/>
        </w:rPr>
        <w:t>Case</w:t>
      </w:r>
      <w:r w:rsidRPr="004246B8">
        <w:rPr>
          <w:rFonts w:hint="eastAsia"/>
          <w:b/>
          <w:lang w:val="en-US"/>
        </w:rPr>
        <w:t xml:space="preserve"> 1:</w:t>
      </w:r>
      <w:r>
        <w:rPr>
          <w:b/>
          <w:lang w:val="en-US"/>
        </w:rPr>
        <w:t xml:space="preserve"> Empty buffer</w:t>
      </w:r>
      <w:r>
        <w:rPr>
          <w:rFonts w:hint="eastAsia"/>
          <w:b/>
          <w:lang w:val="en-US"/>
        </w:rPr>
        <w:t xml:space="preserve"> issue</w:t>
      </w:r>
    </w:p>
    <w:p w14:paraId="78C66F1C" w14:textId="77777777" w:rsidR="00B95D1D" w:rsidRDefault="00B95D1D" w:rsidP="00B95D1D">
      <w:pPr>
        <w:tabs>
          <w:tab w:val="left" w:pos="2127"/>
        </w:tabs>
        <w:rPr>
          <w:b/>
          <w:lang w:val="en-US"/>
        </w:rPr>
      </w:pPr>
      <w:r>
        <w:t xml:space="preserve">The user is watching a streaming video. When the UE requests for some not yet buffered video segments </w:t>
      </w:r>
      <w:r>
        <w:rPr>
          <w:rFonts w:hint="eastAsia"/>
        </w:rPr>
        <w:t xml:space="preserve">e.g. </w:t>
      </w:r>
      <w:r>
        <w:t>by dragging a play scroll bar</w:t>
      </w:r>
      <w:r>
        <w:rPr>
          <w:rFonts w:hint="eastAsia"/>
        </w:rPr>
        <w:t xml:space="preserve"> or </w:t>
      </w:r>
      <w:r w:rsidRPr="007D1E83">
        <w:t>when playout buffer is exhausted due to link throughput fluctuation</w:t>
      </w:r>
      <w:r>
        <w:t xml:space="preserve"> and if the scheduling priority of the video content is not </w:t>
      </w:r>
      <w:r w:rsidRPr="00400FA9">
        <w:t>set</w:t>
      </w:r>
      <w:r>
        <w:t xml:space="preserve"> accordingly, the video playing would probably stall depends on some condition, e.g. eNB’s load and UE’s QoS profile. </w:t>
      </w:r>
    </w:p>
    <w:p w14:paraId="6FA17231" w14:textId="77777777" w:rsidR="00B95D1D" w:rsidRPr="004246B8" w:rsidRDefault="00B95D1D" w:rsidP="00B95D1D">
      <w:pPr>
        <w:tabs>
          <w:tab w:val="left" w:pos="2127"/>
        </w:tabs>
        <w:rPr>
          <w:b/>
          <w:lang w:val="en-US"/>
        </w:rPr>
      </w:pPr>
      <w:r>
        <w:rPr>
          <w:rFonts w:hint="eastAsia"/>
          <w:b/>
          <w:lang w:val="en-US"/>
        </w:rPr>
        <w:t>Case</w:t>
      </w:r>
      <w:r w:rsidRPr="004246B8">
        <w:rPr>
          <w:rFonts w:hint="eastAsia"/>
          <w:b/>
          <w:lang w:val="en-US"/>
        </w:rPr>
        <w:t xml:space="preserve"> </w:t>
      </w:r>
      <w:r>
        <w:rPr>
          <w:rFonts w:hint="eastAsia"/>
          <w:b/>
          <w:lang w:val="en-US"/>
        </w:rPr>
        <w:t>2:</w:t>
      </w:r>
      <w:r>
        <w:rPr>
          <w:b/>
          <w:lang w:val="en-US"/>
        </w:rPr>
        <w:t xml:space="preserve"> Inaccurate throughput prediction for DASH</w:t>
      </w:r>
      <w:r>
        <w:rPr>
          <w:rFonts w:hint="eastAsia"/>
          <w:b/>
          <w:lang w:val="en-US"/>
        </w:rPr>
        <w:t xml:space="preserve"> issue</w:t>
      </w:r>
    </w:p>
    <w:p w14:paraId="1FA6A6BB" w14:textId="153FE7BC" w:rsidR="00B95D1D" w:rsidRDefault="00B95D1D" w:rsidP="00B95D1D">
      <w:pPr>
        <w:tabs>
          <w:tab w:val="left" w:pos="2127"/>
        </w:tabs>
      </w:pPr>
      <w:r>
        <w:t xml:space="preserve">DASH client requests video quality based on downlink throughput prediction. </w:t>
      </w:r>
      <w:ins w:id="5" w:author="Ericsson User v01" w:date="2016-08-10T20:44:00Z">
        <w:r>
          <w:t xml:space="preserve">Throughput prediction is based on implementation specific mechanisms. </w:t>
        </w:r>
      </w:ins>
      <w:ins w:id="6" w:author="Ericsson User v01" w:date="2016-08-12T18:31:00Z">
        <w:r w:rsidR="004B515C">
          <w:t>The accuracy of the prediction is dependent from the specific implementation. However, one factor that may affect the prediction is th</w:t>
        </w:r>
      </w:ins>
      <w:ins w:id="7" w:author="Ericsson User v01" w:date="2016-08-12T18:33:00Z">
        <w:r w:rsidR="004B515C">
          <w:t>at the DASH</w:t>
        </w:r>
      </w:ins>
      <w:ins w:id="8" w:author="Ericsson User v01" w:date="2016-08-12T18:31:00Z">
        <w:r w:rsidR="004B515C">
          <w:t xml:space="preserve"> </w:t>
        </w:r>
      </w:ins>
      <w:ins w:id="9" w:author="Ericsson User v01" w:date="2016-08-12T18:33:00Z">
        <w:r w:rsidR="004B515C">
          <w:rPr>
            <w:rFonts w:cs="Arial"/>
            <w:lang w:val="en-US"/>
          </w:rPr>
          <w:t>client may base the prediction on previous downloads. The DASH client may not have an insight to whether the network conditions have changed, thus the current available throughput may be difficult to predict</w:t>
        </w:r>
      </w:ins>
      <w:ins w:id="10" w:author="Ericsson User v01" w:date="2016-08-12T18:34:00Z">
        <w:r w:rsidR="004B515C">
          <w:rPr>
            <w:rFonts w:cs="Arial"/>
            <w:lang w:val="en-US"/>
          </w:rPr>
          <w:t>.</w:t>
        </w:r>
      </w:ins>
      <w:ins w:id="11" w:author="Ericsson User v01" w:date="2016-08-10T20:44:00Z">
        <w:r>
          <w:t xml:space="preserve"> </w:t>
        </w:r>
      </w:ins>
      <w:del w:id="12" w:author="Ericsson User v01" w:date="2016-08-10T20:45:00Z">
        <w:r w:rsidDel="00B95D1D">
          <w:delText xml:space="preserve">However, unless </w:delText>
        </w:r>
      </w:del>
      <w:del w:id="13" w:author="Ericsson User v01" w:date="2016-08-11T18:11:00Z">
        <w:r w:rsidDel="003E5F8C">
          <w:delText>appropriate priority is assigned to video traffic</w:delText>
        </w:r>
      </w:del>
      <w:ins w:id="14" w:author="Ericsson User v01" w:date="2016-08-10T20:45:00Z">
        <w:r>
          <w:t>the implementation is not able to produce good enough prediction the predicted throughput may be subject to an error</w:t>
        </w:r>
      </w:ins>
      <w:del w:id="15" w:author="Ericsson User v01" w:date="2016-08-10T20:46:00Z">
        <w:r w:rsidDel="00B95D1D">
          <w:delText>, UE may not accurately predict the downlink throughput because it is impacted not only by its own channel status but also by the other UE’s traffic and channel status</w:delText>
        </w:r>
      </w:del>
      <w:r>
        <w:t>. Conservative requesting low data rate video segment leads to low video quality and aggressive requesting high data rate video segment leads to more video stalling.</w:t>
      </w:r>
    </w:p>
    <w:p w14:paraId="5757212F" w14:textId="77777777" w:rsidR="00B95D1D" w:rsidRPr="003C2DC6" w:rsidRDefault="00B95D1D" w:rsidP="00B95D1D">
      <w:pPr>
        <w:tabs>
          <w:tab w:val="left" w:pos="2127"/>
        </w:tabs>
        <w:rPr>
          <w:b/>
          <w:lang w:val="en-US"/>
        </w:rPr>
      </w:pPr>
      <w:r>
        <w:rPr>
          <w:rFonts w:hint="eastAsia"/>
          <w:b/>
          <w:lang w:val="en-US"/>
        </w:rPr>
        <w:t>Case</w:t>
      </w:r>
      <w:r w:rsidRPr="003C2DC6">
        <w:rPr>
          <w:b/>
          <w:lang w:val="en-US"/>
        </w:rPr>
        <w:t xml:space="preserve"> 3: </w:t>
      </w:r>
      <w:r>
        <w:rPr>
          <w:b/>
          <w:lang w:val="en-US"/>
        </w:rPr>
        <w:t xml:space="preserve">Long video delay </w:t>
      </w:r>
      <w:r>
        <w:rPr>
          <w:rFonts w:hint="eastAsia"/>
          <w:b/>
          <w:lang w:val="en-US"/>
        </w:rPr>
        <w:t>issue</w:t>
      </w:r>
    </w:p>
    <w:p w14:paraId="44A0EC54" w14:textId="77777777" w:rsidR="00B95D1D" w:rsidRDefault="00B95D1D" w:rsidP="00B95D1D">
      <w:pPr>
        <w:tabs>
          <w:tab w:val="left" w:pos="2127"/>
        </w:tabs>
      </w:pPr>
      <w:r w:rsidRPr="006C3B66">
        <w:t xml:space="preserve">In HTTP based streaming, client first </w:t>
      </w:r>
      <w:r>
        <w:t>buffer</w:t>
      </w:r>
      <w:r w:rsidRPr="006C3B66">
        <w:t>s some content</w:t>
      </w:r>
      <w:r>
        <w:t>, i.e. initial buffering,</w:t>
      </w:r>
      <w:r w:rsidRPr="006C3B66">
        <w:t xml:space="preserve"> before playout</w:t>
      </w:r>
      <w:r>
        <w:t xml:space="preserve"> in order to absorb the throughput and delay fluctuation</w:t>
      </w:r>
      <w:r w:rsidRPr="006C3B66">
        <w:t xml:space="preserve">. </w:t>
      </w:r>
      <w:r>
        <w:t>Assuming that scheduling priority is not appropriately set, a large buffer may cause long delay, thus lead to bad user experience.</w:t>
      </w:r>
      <w:r w:rsidRPr="006C3B66" w:rsidDel="002912A5">
        <w:t xml:space="preserve"> </w:t>
      </w:r>
    </w:p>
    <w:p w14:paraId="6C972DB3" w14:textId="77777777" w:rsidR="00B95D1D" w:rsidRDefault="00B95D1D" w:rsidP="00B95D1D">
      <w:pPr>
        <w:rPr>
          <w:ins w:id="16" w:author="Ericsson User v01" w:date="2016-08-10T20:46:00Z"/>
        </w:rPr>
      </w:pPr>
    </w:p>
    <w:p w14:paraId="63A6C097" w14:textId="357D4922" w:rsidR="00B95D1D" w:rsidRDefault="00B95D1D" w:rsidP="00B95D1D">
      <w:ins w:id="17" w:author="Ericsson User v01" w:date="2016-08-10T20:46:00Z">
        <w:r>
          <w:t>Note: The work c</w:t>
        </w:r>
      </w:ins>
      <w:ins w:id="18" w:author="Ericsson User v01" w:date="2016-08-10T20:47:00Z">
        <w:r>
          <w:t>a</w:t>
        </w:r>
      </w:ins>
      <w:ins w:id="19" w:author="Ericsson User v01" w:date="2016-08-10T20:46:00Z">
        <w:r>
          <w:t xml:space="preserve">rried out in SA4 on SAND tackles the problems stated in Issue 3. </w:t>
        </w:r>
      </w:ins>
      <w:ins w:id="20" w:author="Ericsson User v01" w:date="2016-08-10T20:47:00Z">
        <w:r>
          <w:t>RAN3 involvement in solution design aspects for this issue is subject to progress in SA4</w:t>
        </w:r>
      </w:ins>
    </w:p>
    <w:p w14:paraId="6601371B" w14:textId="3475EF22" w:rsidR="002F14F5" w:rsidRPr="008E3489" w:rsidRDefault="002F14F5" w:rsidP="002F14F5">
      <w:pPr>
        <w:jc w:val="center"/>
        <w:rPr>
          <w:color w:val="FF0000"/>
        </w:rPr>
      </w:pPr>
      <w:r w:rsidRPr="008E3489">
        <w:rPr>
          <w:color w:val="FF0000"/>
        </w:rPr>
        <w:t>----------------------------------------------End of Changes----------------------------------------------</w:t>
      </w:r>
    </w:p>
    <w:p w14:paraId="17099762" w14:textId="77777777" w:rsidR="002F14F5" w:rsidRPr="00705D4F" w:rsidRDefault="002F14F5" w:rsidP="002F14F5">
      <w:pPr>
        <w:pStyle w:val="TF"/>
      </w:pPr>
    </w:p>
    <w:p w14:paraId="7A0DEF47" w14:textId="6458F22D" w:rsidR="002F14F5" w:rsidRPr="00705D4F" w:rsidRDefault="002F14F5" w:rsidP="002F14F5"/>
    <w:sectPr w:rsidR="002F14F5" w:rsidRPr="00705D4F">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AF700" w14:textId="77777777" w:rsidR="00BC0BF7" w:rsidRDefault="00BC0BF7">
      <w:r>
        <w:separator/>
      </w:r>
    </w:p>
  </w:endnote>
  <w:endnote w:type="continuationSeparator" w:id="0">
    <w:p w14:paraId="1CD7DD69" w14:textId="77777777" w:rsidR="00BC0BF7" w:rsidRDefault="00BC0BF7">
      <w:r>
        <w:continuationSeparator/>
      </w:r>
    </w:p>
  </w:endnote>
  <w:endnote w:type="continuationNotice" w:id="1">
    <w:p w14:paraId="184447A3" w14:textId="77777777" w:rsidR="00BC0BF7" w:rsidRDefault="00BC0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B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BF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3ACBB" w14:textId="77777777" w:rsidR="00BC0BF7" w:rsidRDefault="00BC0BF7">
      <w:r>
        <w:separator/>
      </w:r>
    </w:p>
  </w:footnote>
  <w:footnote w:type="continuationSeparator" w:id="0">
    <w:p w14:paraId="5858B2E1" w14:textId="77777777" w:rsidR="00BC0BF7" w:rsidRDefault="00BC0BF7">
      <w:r>
        <w:continuationSeparator/>
      </w:r>
    </w:p>
  </w:footnote>
  <w:footnote w:type="continuationNotice" w:id="1">
    <w:p w14:paraId="1024FA74" w14:textId="77777777" w:rsidR="00BC0BF7" w:rsidRDefault="00BC0B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3207D"/>
    <w:multiLevelType w:val="multilevel"/>
    <w:tmpl w:val="1C0E8D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4"/>
  </w:num>
  <w:num w:numId="5">
    <w:abstractNumId w:val="9"/>
  </w:num>
  <w:num w:numId="6">
    <w:abstractNumId w:val="13"/>
  </w:num>
  <w:num w:numId="7">
    <w:abstractNumId w:val="5"/>
  </w:num>
  <w:num w:numId="8">
    <w:abstractNumId w:val="11"/>
  </w:num>
  <w:num w:numId="9">
    <w:abstractNumId w:val="12"/>
  </w:num>
  <w:num w:numId="10">
    <w:abstractNumId w:val="6"/>
  </w:num>
  <w:num w:numId="11">
    <w:abstractNumId w:val="8"/>
  </w:num>
  <w:num w:numId="12">
    <w:abstractNumId w:val="3"/>
  </w:num>
  <w:num w:numId="13">
    <w:abstractNumId w:val="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448CF"/>
    <w:rsid w:val="000465B9"/>
    <w:rsid w:val="00052A07"/>
    <w:rsid w:val="000534E3"/>
    <w:rsid w:val="00055BC1"/>
    <w:rsid w:val="00055FC2"/>
    <w:rsid w:val="0005606A"/>
    <w:rsid w:val="00057117"/>
    <w:rsid w:val="000609B7"/>
    <w:rsid w:val="000616E7"/>
    <w:rsid w:val="0006487E"/>
    <w:rsid w:val="00065E1A"/>
    <w:rsid w:val="000668D7"/>
    <w:rsid w:val="00070FBD"/>
    <w:rsid w:val="00074C32"/>
    <w:rsid w:val="000771DA"/>
    <w:rsid w:val="00077E5F"/>
    <w:rsid w:val="0008036A"/>
    <w:rsid w:val="00081AE6"/>
    <w:rsid w:val="00082D8D"/>
    <w:rsid w:val="000855EB"/>
    <w:rsid w:val="00085B52"/>
    <w:rsid w:val="000866F2"/>
    <w:rsid w:val="0009009F"/>
    <w:rsid w:val="00090A9E"/>
    <w:rsid w:val="00090CCA"/>
    <w:rsid w:val="00091557"/>
    <w:rsid w:val="000924C1"/>
    <w:rsid w:val="000924F0"/>
    <w:rsid w:val="00092A59"/>
    <w:rsid w:val="00093168"/>
    <w:rsid w:val="00093474"/>
    <w:rsid w:val="0009510F"/>
    <w:rsid w:val="000A0AFD"/>
    <w:rsid w:val="000A1B7B"/>
    <w:rsid w:val="000A36C3"/>
    <w:rsid w:val="000A56F2"/>
    <w:rsid w:val="000B2719"/>
    <w:rsid w:val="000B3A8F"/>
    <w:rsid w:val="000B4AB9"/>
    <w:rsid w:val="000B58C3"/>
    <w:rsid w:val="000B61E9"/>
    <w:rsid w:val="000B6E4C"/>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1E6"/>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3F0F"/>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C01CF"/>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3696"/>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5F8C"/>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5D67"/>
    <w:rsid w:val="004A6A4C"/>
    <w:rsid w:val="004A7D56"/>
    <w:rsid w:val="004B058C"/>
    <w:rsid w:val="004B515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2FC7"/>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5D64"/>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5D4F"/>
    <w:rsid w:val="00706101"/>
    <w:rsid w:val="00707072"/>
    <w:rsid w:val="00707D61"/>
    <w:rsid w:val="00711BDC"/>
    <w:rsid w:val="00712287"/>
    <w:rsid w:val="00712772"/>
    <w:rsid w:val="007148D3"/>
    <w:rsid w:val="00715B9A"/>
    <w:rsid w:val="00726EA6"/>
    <w:rsid w:val="00727208"/>
    <w:rsid w:val="00727680"/>
    <w:rsid w:val="00730B1D"/>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28E4"/>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E348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4F69"/>
    <w:rsid w:val="00927915"/>
    <w:rsid w:val="00931363"/>
    <w:rsid w:val="009318EE"/>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09EB"/>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C4F92"/>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3EA2"/>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9DF"/>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5D1D"/>
    <w:rsid w:val="00B9650A"/>
    <w:rsid w:val="00BA2280"/>
    <w:rsid w:val="00BA2864"/>
    <w:rsid w:val="00BA2A08"/>
    <w:rsid w:val="00BA2CBB"/>
    <w:rsid w:val="00BA56D2"/>
    <w:rsid w:val="00BA6999"/>
    <w:rsid w:val="00BA76E0"/>
    <w:rsid w:val="00BB2A25"/>
    <w:rsid w:val="00BB51E9"/>
    <w:rsid w:val="00BB6077"/>
    <w:rsid w:val="00BC0BF7"/>
    <w:rsid w:val="00BC0FDC"/>
    <w:rsid w:val="00BC3053"/>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0686"/>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2755"/>
    <w:rsid w:val="00CB2BF5"/>
    <w:rsid w:val="00CB7170"/>
    <w:rsid w:val="00CC040E"/>
    <w:rsid w:val="00CC111F"/>
    <w:rsid w:val="00CC2011"/>
    <w:rsid w:val="00CC268E"/>
    <w:rsid w:val="00CC3EA0"/>
    <w:rsid w:val="00CC7B45"/>
    <w:rsid w:val="00CD1188"/>
    <w:rsid w:val="00CD127A"/>
    <w:rsid w:val="00CD2898"/>
    <w:rsid w:val="00CD2ED1"/>
    <w:rsid w:val="00CD337B"/>
    <w:rsid w:val="00CD4A22"/>
    <w:rsid w:val="00CD6EB6"/>
    <w:rsid w:val="00CE0424"/>
    <w:rsid w:val="00CE0CC5"/>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23FF"/>
    <w:rsid w:val="00D4318F"/>
    <w:rsid w:val="00D438BF"/>
    <w:rsid w:val="00D440F8"/>
    <w:rsid w:val="00D44AB5"/>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B71AF"/>
    <w:rsid w:val="00DC1C50"/>
    <w:rsid w:val="00DC2D36"/>
    <w:rsid w:val="00DC53EF"/>
    <w:rsid w:val="00DC7A7A"/>
    <w:rsid w:val="00DD5947"/>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5A65"/>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093E"/>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6F44"/>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styleId="PlainText">
    <w:name w:val="Plain Text"/>
    <w:basedOn w:val="Normal"/>
    <w:link w:val="PlainTextChar"/>
    <w:uiPriority w:val="99"/>
    <w:unhideWhenUsed/>
    <w:rsid w:val="008E3489"/>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E3489"/>
    <w:rPr>
      <w:rFonts w:ascii="Calibri" w:eastAsia="Calibri" w:hAnsi="Calibri"/>
      <w:sz w:val="22"/>
      <w:szCs w:val="21"/>
      <w:lang w:val="x-none" w:eastAsia="x-none"/>
    </w:rPr>
  </w:style>
  <w:style w:type="character" w:customStyle="1" w:styleId="CommentTextChar">
    <w:name w:val="Comment Text Char"/>
    <w:link w:val="CommentText"/>
    <w:semiHidden/>
    <w:rsid w:val="00705D4F"/>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styleId="PlainText">
    <w:name w:val="Plain Text"/>
    <w:basedOn w:val="Normal"/>
    <w:link w:val="PlainTextChar"/>
    <w:uiPriority w:val="99"/>
    <w:unhideWhenUsed/>
    <w:rsid w:val="008E3489"/>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E3489"/>
    <w:rPr>
      <w:rFonts w:ascii="Calibri" w:eastAsia="Calibri" w:hAnsi="Calibri"/>
      <w:sz w:val="22"/>
      <w:szCs w:val="21"/>
      <w:lang w:val="x-none" w:eastAsia="x-none"/>
    </w:rPr>
  </w:style>
  <w:style w:type="character" w:customStyle="1" w:styleId="CommentTextChar">
    <w:name w:val="Comment Text Char"/>
    <w:link w:val="CommentText"/>
    <w:semiHidden/>
    <w:rsid w:val="00705D4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4ADC6AE-3529-4A5D-9F93-D197EF05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Server and Network Assisted DASH in SA4</vt:lpstr>
      <vt:lpstr>    6.4	Use Case # 4 Network Assistance for DASH</vt:lpstr>
      <vt:lpstr>    6.4.1	Use Case Description</vt:lpstr>
      <vt:lpstr>Conclusions</vt:lpstr>
      <vt:lpstr>References</vt:lpstr>
      <vt:lpstr>Text Proposal</vt:lpstr>
      <vt:lpstr>    4.3	Issue 3: Video transmission issue cases</vt:lpstr>
    </vt:vector>
  </TitlesOfParts>
  <Company>Ericsson</Company>
  <LinksUpToDate>false</LinksUpToDate>
  <CharactersWithSpaces>14109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3</cp:revision>
  <cp:lastPrinted>2016-04-26T13:29:00Z</cp:lastPrinted>
  <dcterms:created xsi:type="dcterms:W3CDTF">2016-08-12T16:34:00Z</dcterms:created>
  <dcterms:modified xsi:type="dcterms:W3CDTF">2016-08-12T17:05:00Z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